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60B35B8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r02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1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2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3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4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5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6" w:author="vivo" w:date="2022-01-30T11:23:00Z"/>
        </w:rPr>
      </w:pPr>
      <w:ins w:id="7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8" w:author="vivo" w:date="2022-01-30T11:23:00Z"/>
          <w:lang w:eastAsia="zh-CN"/>
        </w:rPr>
      </w:pPr>
      <w:ins w:id="9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0" w:author="vivo" w:date="2022-01-30T11:23:00Z"/>
          <w:i/>
          <w:lang w:val="en-US" w:eastAsia="zh-CN"/>
        </w:rPr>
      </w:pPr>
      <w:ins w:id="11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2" w:author="vivo" w:date="2022-01-30T11:23:00Z"/>
          <w:i/>
          <w:lang w:val="en-US" w:eastAsia="zh-CN"/>
        </w:rPr>
      </w:pPr>
      <w:ins w:id="13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4" w:author="vivo" w:date="2022-01-30T11:23:00Z"/>
          <w:i/>
          <w:lang w:val="en-US" w:eastAsia="zh-CN"/>
        </w:rPr>
      </w:pPr>
      <w:ins w:id="15" w:author="vivo" w:date="2022-01-30T11:23:00Z">
        <w:r w:rsidRPr="00F11701">
          <w:rPr>
            <w:i/>
            <w:lang w:val="en-US" w:eastAsia="zh-CN"/>
          </w:rPr>
          <w:t>PIN Element with Gateway Capability (PEGC): a UE PIN Element that has the ability</w:t>
        </w:r>
        <w:r w:rsidRPr="00F11701">
          <w:rPr>
            <w:i/>
            <w:lang w:eastAsia="zh-CN"/>
          </w:rPr>
          <w:t xml:space="preserve"> to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6" w:author="vivo" w:date="2022-01-30T11:23:00Z"/>
          <w:i/>
          <w:lang w:val="en-US" w:eastAsia="zh-CN"/>
        </w:rPr>
      </w:pPr>
      <w:ins w:id="17" w:author="vivo" w:date="2022-01-30T11:23:00Z">
        <w:r w:rsidRPr="00F11701">
          <w:rPr>
            <w:i/>
            <w:lang w:val="en-US" w:eastAsia="zh-CN"/>
          </w:rPr>
          <w:t xml:space="preserve">PIN Element with Management </w:t>
        </w:r>
        <w:proofErr w:type="gramStart"/>
        <w:r w:rsidRPr="00F11701">
          <w:rPr>
            <w:i/>
            <w:lang w:val="en-US" w:eastAsia="zh-CN"/>
          </w:rPr>
          <w:t>Capability :</w:t>
        </w:r>
        <w:proofErr w:type="gramEnd"/>
        <w:r w:rsidRPr="00F11701">
          <w:rPr>
            <w:i/>
            <w:lang w:val="en-US" w:eastAsia="zh-CN"/>
          </w:rPr>
          <w:t xml:space="preserve">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18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19" w:author="vivo" w:date="2022-01-30T11:23:00Z"/>
          <w:lang w:eastAsia="zh-CN"/>
        </w:rPr>
      </w:pPr>
      <w:ins w:id="20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1" w:author="vivo" w:date="2022-01-30T11:23:00Z"/>
          <w:b/>
          <w:lang w:eastAsia="zh-CN"/>
        </w:rPr>
      </w:pPr>
      <w:ins w:id="22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3" w:author="vivo" w:date="2022-01-30T11:23:00Z"/>
          <w:b/>
          <w:lang w:val="en-US" w:eastAsia="zh-CN"/>
        </w:rPr>
      </w:pPr>
      <w:ins w:id="24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5" w:author="vivo" w:date="2022-01-30T11:23:00Z"/>
          <w:del w:id="26" w:author="IDCC" w:date="2022-02-14T09:55:00Z"/>
          <w:b/>
          <w:lang w:val="en-US" w:eastAsia="zh-CN"/>
        </w:rPr>
      </w:pPr>
      <w:ins w:id="27" w:author="vivo" w:date="2022-01-30T11:23:00Z">
        <w:del w:id="28" w:author="IDCC" w:date="2022-02-14T09:55:00Z">
          <w:r w:rsidRPr="00F11701" w:rsidDel="00066159">
            <w:rPr>
              <w:b/>
              <w:lang w:val="en-US"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9" w:author="vivo" w:date="2022-01-30T11:23:00Z"/>
          <w:b/>
          <w:lang w:val="en-US" w:eastAsia="zh-CN"/>
        </w:rPr>
      </w:pPr>
      <w:ins w:id="30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1" w:author="vivo" w:date="2022-01-30T11:23:00Z"/>
          <w:b/>
          <w:lang w:val="en-US" w:eastAsia="zh-CN"/>
        </w:rPr>
      </w:pPr>
      <w:ins w:id="32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 xml:space="preserve">capability to manage the Personal IoT </w:t>
        </w:r>
        <w:proofErr w:type="gramStart"/>
        <w:r w:rsidRPr="00F11701">
          <w:rPr>
            <w:b/>
            <w:lang w:eastAsia="zh-CN"/>
          </w:rPr>
          <w:t>Network .</w:t>
        </w:r>
        <w:proofErr w:type="gramEnd"/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3" w:author="vivo" w:date="2022-01-30T11:23:00Z"/>
          <w:b/>
          <w:lang w:val="en-US" w:eastAsia="zh-CN"/>
        </w:rPr>
      </w:pPr>
      <w:ins w:id="34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5" w:author="vivo" w:date="2022-01-30T11:23:00Z"/>
          <w:b/>
          <w:lang w:val="en-US" w:eastAsia="zh-CN"/>
        </w:rPr>
      </w:pPr>
      <w:ins w:id="36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7" w:author="vivo" w:date="2022-01-30T11:23:00Z"/>
          <w:b/>
          <w:lang w:val="en-US" w:eastAsia="zh-CN"/>
        </w:rPr>
      </w:pPr>
      <w:ins w:id="38" w:author="vivo" w:date="2022-01-30T11:23:00Z">
        <w:r w:rsidRPr="00F11701">
          <w:rPr>
            <w:b/>
            <w:lang w:eastAsia="zh-CN"/>
          </w:rPr>
          <w:t>Editor’s note: the definitions will be revised in order to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39" w:author="vivo" w:date="2022-01-30T11:23:00Z"/>
        </w:rPr>
      </w:pPr>
      <w:ins w:id="40" w:author="vivo" w:date="2022-01-30T11:23:00Z">
        <w:r w:rsidRPr="00F11701">
          <w:lastRenderedPageBreak/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1" w:author="vivo" w:date="2022-01-30T11:23:00Z"/>
          <w:lang w:val="en-US" w:eastAsia="zh-CN"/>
        </w:rPr>
      </w:pPr>
      <w:ins w:id="42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3" w:author="vivo" w:date="2022-01-30T11:23:00Z"/>
          <w:lang w:val="en-US" w:eastAsia="zh-CN"/>
        </w:rPr>
      </w:pPr>
      <w:ins w:id="44" w:author="vivo" w:date="2022-01-30T11:23:00Z">
        <w:r w:rsidRPr="00F11701">
          <w:rPr>
            <w:lang w:eastAsia="zh-CN"/>
          </w:rPr>
          <w:t xml:space="preserve">NOTE 3: In release 18, this study only addresses the case where PIN Elements other than PEGC and PEMC use non-3GPP access (e.g.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5" w:author="vivo" w:date="2022-01-30T11:23:00Z"/>
          <w:lang w:val="en-US" w:eastAsia="zh-CN"/>
        </w:rPr>
      </w:pPr>
      <w:ins w:id="46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47" w:author="vivo" w:date="2022-01-30T11:23:00Z"/>
          <w:b/>
          <w:lang w:eastAsia="zh-CN"/>
        </w:rPr>
      </w:pPr>
      <w:ins w:id="48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49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1" w:name="_Toc517082226"/>
    </w:p>
    <w:p w14:paraId="08801387" w14:textId="5A43B915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2" w:name="_Toc93348628"/>
      <w:bookmarkEnd w:id="51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3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requirements,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 and principles</w:t>
      </w:r>
      <w:bookmarkEnd w:id="52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54" w:author="vivo" w:date="2022-01-23T14:08:00Z"/>
          <w:rFonts w:eastAsia="SimSun"/>
          <w:color w:val="FF0000"/>
          <w:lang w:eastAsia="en-US"/>
        </w:rPr>
      </w:pPr>
      <w:del w:id="55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56" w:author="Nokia" w:date="2022-01-30T11:26:00Z"/>
          <w:rFonts w:ascii="Arial" w:eastAsia="DengXian" w:hAnsi="Arial"/>
          <w:color w:val="auto"/>
          <w:sz w:val="32"/>
        </w:rPr>
      </w:pPr>
      <w:bookmarkStart w:id="57" w:name="_Toc510607468"/>
      <w:bookmarkStart w:id="58" w:name="_Toc28869873"/>
      <w:bookmarkStart w:id="59" w:name="_Toc30008173"/>
      <w:bookmarkStart w:id="60" w:name="_Toc31035874"/>
      <w:bookmarkStart w:id="61" w:name="_Toc31037021"/>
      <w:bookmarkStart w:id="62" w:name="_Toc43132002"/>
      <w:bookmarkStart w:id="63" w:name="_Toc43192913"/>
      <w:bookmarkStart w:id="64" w:name="_Toc44583940"/>
      <w:bookmarkStart w:id="65" w:name="_Toc44584089"/>
      <w:bookmarkStart w:id="66" w:name="_Toc50481749"/>
      <w:bookmarkStart w:id="67" w:name="_Toc54846680"/>
      <w:bookmarkStart w:id="68" w:name="_Toc57622224"/>
      <w:bookmarkStart w:id="69" w:name="_Toc57623939"/>
      <w:bookmarkStart w:id="70" w:name="_Toc57625629"/>
      <w:ins w:id="71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2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35F9CC39" w14:textId="74818E52" w:rsidR="00B67CC2" w:rsidRPr="00AA48BF" w:rsidRDefault="00B67CC2" w:rsidP="00B67CC2">
      <w:pPr>
        <w:rPr>
          <w:ins w:id="73" w:author="vivo" w:date="2022-01-30T11:28:00Z"/>
          <w:rFonts w:eastAsia="Times New Roman"/>
        </w:rPr>
      </w:pPr>
      <w:bookmarkStart w:id="74" w:name="_Toc510607469"/>
      <w:bookmarkStart w:id="75" w:name="_Toc28869874"/>
      <w:bookmarkStart w:id="76" w:name="_Toc30008174"/>
      <w:bookmarkStart w:id="77" w:name="_Toc31035875"/>
      <w:bookmarkStart w:id="78" w:name="_Toc31037022"/>
      <w:bookmarkStart w:id="79" w:name="_Toc43132003"/>
      <w:bookmarkStart w:id="80" w:name="_Toc43192914"/>
      <w:bookmarkStart w:id="81" w:name="_Toc44583941"/>
      <w:bookmarkStart w:id="82" w:name="_Toc44584090"/>
      <w:bookmarkStart w:id="83" w:name="_Toc50481750"/>
      <w:bookmarkStart w:id="84" w:name="_Toc54846681"/>
      <w:bookmarkStart w:id="85" w:name="_Toc57622225"/>
      <w:bookmarkStart w:id="86" w:name="_Toc57623940"/>
      <w:bookmarkStart w:id="87" w:name="_Toc57625630"/>
      <w:ins w:id="88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73798548" w:rsidR="00FE1E55" w:rsidRPr="00FE1E55" w:rsidRDefault="00FE1E55" w:rsidP="00FE1E55">
      <w:pPr>
        <w:ind w:left="568" w:hanging="284"/>
        <w:rPr>
          <w:ins w:id="89" w:author="Nokia" w:date="2022-01-30T11:26:00Z"/>
          <w:rFonts w:eastAsia="DengXian"/>
          <w:lang w:val="en-US"/>
        </w:rPr>
      </w:pPr>
      <w:ins w:id="90" w:author="Nokia" w:date="2022-01-30T11:26:00Z">
        <w:r w:rsidRPr="00FE1E55">
          <w:rPr>
            <w:rFonts w:eastAsia="DengXian"/>
            <w:lang w:eastAsia="zh-CN"/>
          </w:rPr>
          <w:t>-</w:t>
        </w:r>
        <w:r w:rsidRPr="00FE1E55">
          <w:rPr>
            <w:rFonts w:eastAsia="DengXian"/>
            <w:lang w:eastAsia="zh-CN"/>
          </w:rPr>
          <w:tab/>
        </w:r>
      </w:ins>
      <w:ins w:id="91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PIN Elements, </w:t>
        </w:r>
      </w:ins>
      <w:ins w:id="92" w:author="Nokia" w:date="2022-01-30T11:26:00Z">
        <w:del w:id="93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94" w:author="vivo-rev" w:date="2022-02-14T10:37:00Z">
        <w:r w:rsidR="00517B56">
          <w:rPr>
            <w:rFonts w:eastAsia="DengXian"/>
          </w:rPr>
          <w:t>r</w:t>
        </w:r>
      </w:ins>
      <w:ins w:id="95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96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97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98" w:author="Huawei" w:date="2022-01-30T11:27:00Z">
        <w:r w:rsidR="00C5066C" w:rsidRPr="00F11701">
          <w:rPr>
            <w:lang w:eastAsia="zh-CN"/>
          </w:rPr>
          <w:t xml:space="preserve">Direct Communication </w:t>
        </w:r>
        <w:r w:rsidR="00C5066C" w:rsidRPr="00F11701">
          <w:rPr>
            <w:color w:val="1F497D"/>
          </w:rPr>
          <w:t>(i.e. UE-to-UE communication)</w:t>
        </w:r>
        <w:r w:rsidR="00C5066C" w:rsidRPr="00F11701">
          <w:rPr>
            <w:lang w:eastAsia="zh-CN"/>
          </w:rPr>
          <w:t xml:space="preserve"> </w:t>
        </w:r>
      </w:ins>
      <w:ins w:id="99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77777777" w:rsidR="00FE1E55" w:rsidRPr="00FE1E55" w:rsidRDefault="00FE1E55" w:rsidP="00FE1E55">
      <w:pPr>
        <w:ind w:left="568" w:hanging="284"/>
        <w:rPr>
          <w:ins w:id="100" w:author="Nokia" w:date="2022-01-30T11:26:00Z"/>
          <w:rFonts w:eastAsia="DengXian"/>
          <w:lang w:val="en-US"/>
        </w:rPr>
      </w:pPr>
      <w:ins w:id="101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>no change to underlying WIFI, Bluetooth and non-3GPP access 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02" w:author="Nokia" w:date="2022-01-30T11:26:00Z"/>
          <w:del w:id="103" w:author="vivo" w:date="2022-01-30T11:29:00Z"/>
          <w:rFonts w:eastAsia="DengXian"/>
          <w:color w:val="auto"/>
          <w:lang w:eastAsia="zh-CN"/>
        </w:rPr>
      </w:pPr>
      <w:ins w:id="104" w:author="Nokia" w:date="2022-01-30T11:26:00Z">
        <w:del w:id="105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77777777" w:rsidR="00FE1E55" w:rsidRPr="00FE1E55" w:rsidRDefault="00FE1E55" w:rsidP="00FE1E55">
      <w:pPr>
        <w:ind w:left="568" w:hanging="284"/>
        <w:rPr>
          <w:ins w:id="106" w:author="Nokia" w:date="2022-01-30T11:26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07" w:author="Nokia" w:date="2022-01-30T11:26:00Z"/>
          <w:rFonts w:ascii="Arial" w:eastAsia="DengXian" w:hAnsi="Arial"/>
          <w:color w:val="auto"/>
          <w:sz w:val="32"/>
        </w:rPr>
      </w:pPr>
      <w:ins w:id="108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09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10" w:name="_Toc510607470"/>
        <w:bookmarkEnd w:id="74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110"/>
      </w:ins>
    </w:p>
    <w:p w14:paraId="5CDB2E8C" w14:textId="77777777" w:rsidR="004E060C" w:rsidRPr="00AA48BF" w:rsidRDefault="004E060C" w:rsidP="004E060C">
      <w:pPr>
        <w:rPr>
          <w:ins w:id="111" w:author="vivo" w:date="2022-01-30T11:29:00Z"/>
          <w:rFonts w:eastAsia="Times New Roman"/>
        </w:rPr>
      </w:pPr>
      <w:ins w:id="112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77777777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3" w:author="Nokia" w:date="2022-01-30T11:26:00Z"/>
          <w:rFonts w:eastAsia="DengXian"/>
          <w:lang w:val="en-US"/>
        </w:rPr>
      </w:pPr>
      <w:ins w:id="114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>Only a 3GPP UE can act as PEGC and/or PEMC</w:t>
        </w:r>
        <w:r w:rsidRPr="00FE1E55">
          <w:rPr>
            <w:rFonts w:eastAsia="DengXian"/>
            <w:lang w:val="en-US"/>
          </w:rPr>
          <w:t>.</w:t>
        </w:r>
      </w:ins>
    </w:p>
    <w:p w14:paraId="32FC8049" w14:textId="68C7BE20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5" w:author="Nokia" w:date="2022-01-30T11:26:00Z"/>
          <w:rFonts w:eastAsia="DengXian"/>
          <w:color w:val="auto"/>
          <w:lang w:eastAsia="zh-CN"/>
        </w:rPr>
      </w:pPr>
      <w:ins w:id="116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 xml:space="preserve">There may be </w:t>
        </w:r>
        <w:del w:id="117" w:author="vivo-rev" w:date="2022-02-14T10:31:00Z">
          <w:r w:rsidRPr="00FE1E55" w:rsidDel="009F4D0B">
            <w:rPr>
              <w:rFonts w:eastAsia="DengXian"/>
              <w:color w:val="auto"/>
              <w:lang w:eastAsia="zh-CN"/>
            </w:rPr>
            <w:delText>multiple</w:delText>
          </w:r>
        </w:del>
      </w:ins>
      <w:ins w:id="118" w:author="vivo-rev" w:date="2022-02-14T10:31:00Z">
        <w:r w:rsidR="009F4D0B">
          <w:rPr>
            <w:rFonts w:eastAsia="DengXian"/>
            <w:color w:val="auto"/>
            <w:lang w:eastAsia="zh-CN"/>
          </w:rPr>
          <w:t>one or more</w:t>
        </w:r>
      </w:ins>
      <w:ins w:id="119" w:author="Nokia" w:date="2022-01-30T11:26:00Z">
        <w:r w:rsidRPr="00FE1E55">
          <w:rPr>
            <w:rFonts w:eastAsia="DengXian"/>
            <w:color w:val="auto"/>
            <w:lang w:eastAsia="zh-CN"/>
          </w:rPr>
          <w:t xml:space="preserve"> PIN Element</w:t>
        </w:r>
      </w:ins>
      <w:ins w:id="120" w:author="vivo-rev" w:date="2022-02-14T10:43:00Z">
        <w:r w:rsidR="00747337">
          <w:rPr>
            <w:rFonts w:eastAsia="DengXian"/>
            <w:color w:val="auto"/>
            <w:lang w:eastAsia="zh-CN"/>
          </w:rPr>
          <w:t>s</w:t>
        </w:r>
      </w:ins>
      <w:ins w:id="121" w:author="Nokia" w:date="2022-01-30T11:26:00Z">
        <w:r w:rsidRPr="00FE1E55">
          <w:rPr>
            <w:rFonts w:eastAsia="DengXian"/>
            <w:color w:val="auto"/>
            <w:lang w:eastAsia="zh-CN"/>
          </w:rPr>
          <w:t xml:space="preserve"> </w:t>
        </w:r>
        <w:commentRangeStart w:id="122"/>
        <w:del w:id="123" w:author="vivo-rev" w:date="2022-02-14T10:43:00Z">
          <w:r w:rsidRPr="00FE1E55" w:rsidDel="00833A96">
            <w:rPr>
              <w:rFonts w:eastAsia="DengXian"/>
              <w:color w:val="auto"/>
              <w:lang w:eastAsia="zh-CN"/>
            </w:rPr>
            <w:delText xml:space="preserve">UEs </w:delText>
          </w:r>
        </w:del>
      </w:ins>
      <w:commentRangeEnd w:id="122"/>
      <w:r w:rsidR="00833A96">
        <w:rPr>
          <w:rStyle w:val="CommentReference"/>
        </w:rPr>
        <w:commentReference w:id="122"/>
      </w:r>
      <w:ins w:id="124" w:author="Nokia" w:date="2022-01-30T11:26:00Z">
        <w:r w:rsidRPr="00FE1E55">
          <w:rPr>
            <w:rFonts w:eastAsia="DengXian"/>
            <w:color w:val="auto"/>
            <w:lang w:eastAsia="zh-CN"/>
          </w:rPr>
          <w:t>within a PIN that have G</w:t>
        </w:r>
      </w:ins>
      <w:ins w:id="125" w:author="vivo-rev" w:date="2022-02-14T10:43:00Z">
        <w:r w:rsidR="004C6954">
          <w:rPr>
            <w:rFonts w:eastAsia="DengXian"/>
            <w:color w:val="auto"/>
            <w:lang w:eastAsia="zh-CN"/>
          </w:rPr>
          <w:t>ateway</w:t>
        </w:r>
      </w:ins>
      <w:ins w:id="126" w:author="Nokia" w:date="2022-01-30T11:26:00Z">
        <w:del w:id="127" w:author="vivo-rev" w:date="2022-02-14T10:43:00Z">
          <w:r w:rsidRPr="00FE1E55" w:rsidDel="004C6954">
            <w:rPr>
              <w:rFonts w:eastAsia="DengXian"/>
              <w:color w:val="auto"/>
              <w:lang w:eastAsia="zh-CN"/>
            </w:rPr>
            <w:delText>W</w:delText>
          </w:r>
        </w:del>
        <w:r w:rsidRPr="00FE1E55">
          <w:rPr>
            <w:rFonts w:eastAsia="DengXian"/>
            <w:color w:val="auto"/>
            <w:lang w:eastAsia="zh-CN"/>
          </w:rPr>
          <w:t xml:space="preserve"> capability</w:t>
        </w:r>
        <w:commentRangeStart w:id="128"/>
        <w:del w:id="129" w:author="vivo-rev" w:date="2022-02-14T10:32:00Z">
          <w:r w:rsidRPr="00FE1E55" w:rsidDel="009F4D0B">
            <w:rPr>
              <w:rFonts w:eastAsia="DengXian"/>
              <w:color w:val="auto"/>
              <w:lang w:eastAsia="zh-CN"/>
            </w:rPr>
            <w:delText>, but at any point in time only one UE acts as the GW for a specific PIN</w:delText>
          </w:r>
        </w:del>
      </w:ins>
      <w:commentRangeEnd w:id="128"/>
      <w:r w:rsidR="009F4D0B">
        <w:rPr>
          <w:rStyle w:val="CommentReference"/>
        </w:rPr>
        <w:commentReference w:id="128"/>
      </w:r>
      <w:ins w:id="130" w:author="Nokia" w:date="2022-01-30T11:26:00Z">
        <w:r w:rsidRPr="00FE1E55">
          <w:rPr>
            <w:rFonts w:eastAsia="DengXian"/>
            <w:color w:val="auto"/>
            <w:lang w:eastAsia="zh-CN"/>
          </w:rPr>
          <w:t>.</w:t>
        </w:r>
      </w:ins>
    </w:p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31" w:author="Nokia" w:date="2022-01-30T11:26:00Z"/>
          <w:del w:id="132" w:author="vivo-rev" w:date="2022-02-14T10:33:00Z"/>
          <w:rFonts w:eastAsia="DengXian"/>
          <w:color w:val="auto"/>
          <w:lang w:eastAsia="zh-CN"/>
        </w:rPr>
      </w:pPr>
      <w:commentRangeStart w:id="133"/>
      <w:ins w:id="134" w:author="Nokia" w:date="2022-01-30T11:26:00Z">
        <w:del w:id="135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33"/>
      <w:r w:rsidR="00255E68">
        <w:rPr>
          <w:rStyle w:val="CommentReference"/>
        </w:rPr>
        <w:commentReference w:id="133"/>
      </w:r>
    </w:p>
    <w:p w14:paraId="6E4793E9" w14:textId="047967CF" w:rsidR="00FE1E55" w:rsidRPr="00FE1E55" w:rsidDel="00794326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36" w:author="Nokia" w:date="2022-01-30T11:26:00Z"/>
          <w:del w:id="137" w:author="vivo-rev" w:date="2022-02-14T10:35:00Z"/>
          <w:rFonts w:eastAsia="DengXian"/>
          <w:color w:val="auto"/>
          <w:lang w:eastAsia="zh-CN"/>
        </w:rPr>
      </w:pPr>
      <w:commentRangeStart w:id="138"/>
      <w:ins w:id="139" w:author="Nokia" w:date="2022-01-30T11:26:00Z">
        <w:del w:id="140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141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142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138"/>
      <w:r w:rsidR="00794326">
        <w:rPr>
          <w:rStyle w:val="CommentReference"/>
        </w:rPr>
        <w:commentReference w:id="138"/>
      </w:r>
    </w:p>
    <w:p w14:paraId="4B023958" w14:textId="37C67D2B" w:rsidR="00FE1E55" w:rsidRPr="00FE1E55" w:rsidDel="00FA56B6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43" w:author="Nokia" w:date="2022-01-30T11:26:00Z"/>
          <w:del w:id="144" w:author="IDCC" w:date="2022-02-14T10:00:00Z"/>
          <w:rFonts w:eastAsia="DengXian"/>
          <w:lang w:val="en-US"/>
        </w:rPr>
      </w:pPr>
      <w:ins w:id="145" w:author="Nokia" w:date="2022-01-30T11:26:00Z">
        <w:del w:id="146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47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48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149" w:author="IDCC" w:date="2022-02-14T09:54:00Z">
          <w:r w:rsidRPr="00066159" w:rsidDel="00066159">
            <w:rPr>
              <w:rFonts w:eastAsia="DengXian"/>
              <w:color w:val="auto"/>
              <w:highlight w:val="yellow"/>
              <w:lang w:eastAsia="zh-CN"/>
              <w:rPrChange w:id="150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151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152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13E4C4D0" w:rsidR="00C91A73" w:rsidRP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153" w:author="vivo" w:date="2022-01-30T11:36:00Z"/>
          <w:rFonts w:eastAsia="DengXian"/>
          <w:color w:val="auto"/>
          <w:lang w:eastAsia="zh-CN"/>
        </w:rPr>
      </w:pPr>
      <w:ins w:id="154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>The PIN Elements other than PEGC and PEMC assumes to use non-3GPP access (e.g. WIFI, Bluetooth) for direct communication with PEGC</w:t>
        </w:r>
        <w:commentRangeStart w:id="155"/>
        <w:del w:id="156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 xml:space="preserve">. </w:t>
        </w:r>
      </w:ins>
    </w:p>
    <w:p w14:paraId="64EE01DF" w14:textId="4FD79DDE" w:rsidR="00C91A73" w:rsidRPr="00C91A73" w:rsidDel="00517B56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157" w:author="vivo" w:date="2022-01-30T11:36:00Z"/>
          <w:del w:id="158" w:author="vivo-rev" w:date="2022-02-14T10:36:00Z"/>
          <w:rFonts w:eastAsia="DengXian"/>
          <w:color w:val="auto"/>
          <w:lang w:eastAsia="zh-CN"/>
        </w:rPr>
      </w:pPr>
      <w:ins w:id="159" w:author="vivo" w:date="2022-01-30T11:36:00Z">
        <w:del w:id="160" w:author="vivo-rev" w:date="2022-02-14T10:36:00Z">
          <w:r w:rsidDel="00517B56">
            <w:rPr>
              <w:rFonts w:eastAsia="DengXian"/>
              <w:color w:val="auto"/>
              <w:lang w:eastAsia="zh-CN"/>
            </w:rPr>
            <w:delText>-</w:delText>
          </w:r>
          <w:r w:rsidDel="00517B56">
            <w:rPr>
              <w:rFonts w:eastAsia="DengXian"/>
              <w:color w:val="auto"/>
              <w:lang w:eastAsia="zh-CN"/>
            </w:rPr>
            <w:tab/>
          </w:r>
          <w:r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155"/>
      <w:r w:rsidR="00517B56">
        <w:rPr>
          <w:rStyle w:val="CommentReference"/>
        </w:rPr>
        <w:commentReference w:id="155"/>
      </w:r>
      <w:ins w:id="161" w:author="vivo" w:date="2022-01-30T11:36:00Z">
        <w:del w:id="162" w:author="vivo-rev" w:date="2022-02-14T10:36:00Z">
          <w:r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163" w:author="Huawei" w:date="2022-01-30T11:27:00Z"/>
          <w:del w:id="164" w:author="vivo-rev" w:date="2022-02-14T10:28:00Z"/>
          <w:lang w:eastAsia="zh-CN"/>
        </w:rPr>
      </w:pPr>
      <w:commentRangeStart w:id="165"/>
      <w:ins w:id="166" w:author="Huawei" w:date="2022-01-30T11:27:00Z">
        <w:del w:id="167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168" w:author="vivo" w:date="2022-01-30T11:30:00Z">
        <w:del w:id="169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170" w:author="Huawei" w:date="2022-01-30T11:27:00Z">
        <w:del w:id="171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172" w:author="vivo" w:date="2022-01-30T11:30:00Z">
        <w:del w:id="173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174" w:author="Huawei" w:date="2022-01-30T11:27:00Z">
        <w:del w:id="175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176" w:author="Huawei" w:date="2022-01-30T11:27:00Z"/>
          <w:del w:id="177" w:author="vivo-rev" w:date="2022-02-14T10:28:00Z"/>
          <w:rFonts w:eastAsia="DengXian"/>
          <w:color w:val="auto"/>
          <w:lang w:eastAsia="zh-CN"/>
        </w:rPr>
      </w:pPr>
      <w:ins w:id="178" w:author="Huawei" w:date="2022-01-30T11:27:00Z">
        <w:del w:id="17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180" w:author="vivo" w:date="2022-01-30T11:34:00Z">
        <w:del w:id="181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182" w:author="Huawei" w:date="2022-01-30T11:27:00Z">
        <w:del w:id="183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184" w:author="Huawei" w:date="2022-01-30T11:27:00Z"/>
          <w:del w:id="185" w:author="vivo-rev" w:date="2022-02-14T10:28:00Z"/>
          <w:rFonts w:eastAsia="DengXian"/>
          <w:color w:val="auto"/>
          <w:lang w:eastAsia="zh-CN"/>
        </w:rPr>
      </w:pPr>
      <w:ins w:id="186" w:author="Huawei" w:date="2022-01-30T11:27:00Z">
        <w:del w:id="187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188" w:author="vivo" w:date="2022-01-30T11:34:00Z">
        <w:del w:id="189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190" w:author="Huawei" w:date="2022-01-30T11:27:00Z">
        <w:del w:id="19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192" w:author="Huawei" w:date="2022-01-30T11:27:00Z"/>
          <w:del w:id="193" w:author="vivo-rev" w:date="2022-02-14T10:28:00Z"/>
          <w:rFonts w:eastAsia="DengXian"/>
          <w:color w:val="auto"/>
          <w:lang w:eastAsia="zh-CN"/>
        </w:rPr>
      </w:pPr>
      <w:ins w:id="194" w:author="Huawei" w:date="2022-01-30T11:27:00Z">
        <w:del w:id="19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196" w:author="vivo" w:date="2022-01-30T11:34:00Z">
        <w:del w:id="197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198" w:author="Huawei" w:date="2022-01-30T11:27:00Z">
        <w:del w:id="19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00" w:author="Huawei" w:date="2022-01-30T11:27:00Z"/>
          <w:del w:id="201" w:author="vivo-rev" w:date="2022-02-14T10:28:00Z"/>
          <w:rFonts w:eastAsia="DengXian"/>
          <w:color w:val="auto"/>
          <w:lang w:eastAsia="zh-CN"/>
        </w:rPr>
      </w:pPr>
      <w:ins w:id="202" w:author="Huawei" w:date="2022-01-30T11:27:00Z">
        <w:del w:id="203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04" w:author="vivo" w:date="2022-01-30T11:34:00Z">
        <w:del w:id="205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06" w:author="Huawei" w:date="2022-01-30T11:27:00Z">
        <w:del w:id="207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208" w:author="Huawei" w:date="2022-01-30T11:27:00Z"/>
          <w:del w:id="209" w:author="vivo-rev" w:date="2022-02-14T10:28:00Z"/>
          <w:lang w:eastAsia="zh-CN"/>
        </w:rPr>
      </w:pPr>
      <w:ins w:id="210" w:author="Huawei" w:date="2022-01-30T11:27:00Z">
        <w:del w:id="211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212" w:author="vivo" w:date="2022-01-30T11:34:00Z">
        <w:del w:id="213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214" w:author="Huawei" w:date="2022-01-30T11:27:00Z">
        <w:del w:id="215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216" w:author="Huawei" w:date="2022-01-30T11:27:00Z"/>
          <w:del w:id="217" w:author="vivo-rev" w:date="2022-02-14T10:28:00Z"/>
          <w:lang w:eastAsia="zh-CN"/>
        </w:rPr>
      </w:pPr>
      <w:ins w:id="218" w:author="Huawei" w:date="2022-01-30T11:27:00Z">
        <w:del w:id="219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220" w:author="Huawei" w:date="2022-01-30T11:27:00Z"/>
          <w:del w:id="221" w:author="vivo-rev" w:date="2022-02-14T10:29:00Z"/>
          <w:lang w:eastAsia="zh-CN"/>
        </w:rPr>
      </w:pPr>
      <w:ins w:id="222" w:author="Huawei" w:date="2022-01-30T11:27:00Z">
        <w:del w:id="223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165"/>
      <w:r w:rsidR="009F4D0B">
        <w:rPr>
          <w:rStyle w:val="CommentReference"/>
          <w:color w:val="000000"/>
        </w:rPr>
        <w:commentReference w:id="165"/>
      </w:r>
    </w:p>
    <w:p w14:paraId="79762757" w14:textId="658DB00E" w:rsidR="003C3F01" w:rsidRPr="00F11701" w:rsidDel="00C5066C" w:rsidRDefault="003C3F01" w:rsidP="003C3F01">
      <w:pPr>
        <w:jc w:val="both"/>
        <w:rPr>
          <w:ins w:id="224" w:author="Huawei" w:date="2022-01-30T11:27:00Z"/>
          <w:del w:id="225" w:author="vivo-rev" w:date="2022-02-14T10:39:00Z"/>
          <w:lang w:eastAsia="zh-CN"/>
        </w:rPr>
      </w:pPr>
      <w:commentRangeStart w:id="226"/>
      <w:ins w:id="227" w:author="Huawei" w:date="2022-01-30T11:27:00Z">
        <w:del w:id="228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226"/>
      <w:r w:rsidR="00C5066C">
        <w:rPr>
          <w:rStyle w:val="CommentReference"/>
        </w:rPr>
        <w:commentReference w:id="226"/>
      </w:r>
    </w:p>
    <w:p w14:paraId="44D01BC8" w14:textId="338CB090" w:rsidR="003C3F01" w:rsidRPr="00F11701" w:rsidDel="00C5066C" w:rsidRDefault="003C3F01" w:rsidP="003C3F01">
      <w:pPr>
        <w:jc w:val="both"/>
        <w:rPr>
          <w:ins w:id="229" w:author="Huawei" w:date="2022-01-30T11:27:00Z"/>
          <w:del w:id="230" w:author="vivo-rev" w:date="2022-02-14T10:41:00Z"/>
          <w:lang w:eastAsia="zh-CN"/>
        </w:rPr>
      </w:pPr>
      <w:commentRangeStart w:id="231"/>
      <w:ins w:id="232" w:author="Huawei" w:date="2022-01-30T11:27:00Z">
        <w:del w:id="233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51694359" w:rsidR="003C3F01" w:rsidRPr="00F11701" w:rsidDel="00C5066C" w:rsidRDefault="003C3F01" w:rsidP="003C3F01">
      <w:pPr>
        <w:jc w:val="both"/>
        <w:rPr>
          <w:ins w:id="234" w:author="Huawei" w:date="2022-01-30T11:27:00Z"/>
          <w:del w:id="235" w:author="vivo-rev" w:date="2022-02-14T10:42:00Z"/>
          <w:lang w:eastAsia="zh-CN"/>
        </w:rPr>
      </w:pPr>
      <w:ins w:id="236" w:author="Huawei" w:date="2022-01-30T11:27:00Z">
        <w:del w:id="237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231"/>
      <w:r w:rsidR="00C5066C">
        <w:rPr>
          <w:rStyle w:val="CommentReference"/>
        </w:rPr>
        <w:commentReference w:id="231"/>
      </w:r>
    </w:p>
    <w:p w14:paraId="2631AD42" w14:textId="6272BC47" w:rsidR="00995533" w:rsidRPr="003C3F01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2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28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33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138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155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165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226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231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FC316" w14:textId="77777777" w:rsidR="002D063E" w:rsidRDefault="002D063E">
      <w:r>
        <w:separator/>
      </w:r>
    </w:p>
    <w:p w14:paraId="2C9C0B25" w14:textId="77777777" w:rsidR="002D063E" w:rsidRDefault="002D063E"/>
  </w:endnote>
  <w:endnote w:type="continuationSeparator" w:id="0">
    <w:p w14:paraId="187111F9" w14:textId="77777777" w:rsidR="002D063E" w:rsidRDefault="002D063E">
      <w:r>
        <w:continuationSeparator/>
      </w:r>
    </w:p>
    <w:p w14:paraId="44CB3E6B" w14:textId="77777777" w:rsidR="002D063E" w:rsidRDefault="002D06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AFB93" w14:textId="77777777" w:rsidR="002D063E" w:rsidRDefault="002D063E">
      <w:r>
        <w:separator/>
      </w:r>
    </w:p>
    <w:p w14:paraId="0162109F" w14:textId="77777777" w:rsidR="002D063E" w:rsidRDefault="002D063E"/>
  </w:footnote>
  <w:footnote w:type="continuationSeparator" w:id="0">
    <w:p w14:paraId="4D732502" w14:textId="77777777" w:rsidR="002D063E" w:rsidRDefault="002D063E">
      <w:r>
        <w:continuationSeparator/>
      </w:r>
    </w:p>
    <w:p w14:paraId="555F9953" w14:textId="77777777" w:rsidR="002D063E" w:rsidRDefault="002D06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  <w15:person w15:author="vivo">
    <w15:presenceInfo w15:providerId="None" w15:userId="vivo"/>
  </w15:person>
  <w15:person w15:author="Nokia">
    <w15:presenceInfo w15:providerId="None" w15:userId="Nokia"/>
  </w15:person>
  <w15:person w15:author="vivo-rev">
    <w15:presenceInfo w15:providerId="None" w15:userId="vivo-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C7B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C20070-642A-48F5-ADB5-B292235A9FB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664</Words>
  <Characters>5972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IDCC</cp:lastModifiedBy>
  <cp:revision>4</cp:revision>
  <cp:lastPrinted>2018-08-13T16:59:00Z</cp:lastPrinted>
  <dcterms:created xsi:type="dcterms:W3CDTF">2022-02-14T14:56:00Z</dcterms:created>
  <dcterms:modified xsi:type="dcterms:W3CDTF">2022-02-14T15:00:00Z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